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77671D" w:rsidR="001E41F3" w:rsidRDefault="00DE4C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1E41F3" w:rsidRPr="00961ABD">
        <w:rPr>
          <w:b/>
          <w:i/>
          <w:noProof/>
          <w:sz w:val="28"/>
        </w:rPr>
        <w:tab/>
      </w:r>
      <w:r w:rsidR="005F66D6" w:rsidRPr="00961ABD">
        <w:rPr>
          <w:rFonts w:cs="Arial"/>
          <w:b/>
          <w:bCs/>
          <w:noProof/>
          <w:sz w:val="24"/>
          <w:szCs w:val="24"/>
        </w:rPr>
        <w:t>S2-</w:t>
      </w:r>
      <w:r w:rsidR="00BB1940" w:rsidRPr="00961ABD">
        <w:rPr>
          <w:rFonts w:cs="Arial"/>
          <w:b/>
          <w:bCs/>
          <w:noProof/>
          <w:sz w:val="24"/>
          <w:szCs w:val="24"/>
        </w:rPr>
        <w:t>23</w:t>
      </w:r>
      <w:r w:rsidR="00D97299">
        <w:rPr>
          <w:rFonts w:cs="Arial"/>
          <w:b/>
          <w:bCs/>
          <w:noProof/>
          <w:sz w:val="24"/>
          <w:szCs w:val="24"/>
        </w:rPr>
        <w:t>13</w:t>
      </w:r>
      <w:r>
        <w:rPr>
          <w:rFonts w:cs="Arial"/>
          <w:b/>
          <w:bCs/>
          <w:noProof/>
          <w:sz w:val="24"/>
          <w:szCs w:val="24"/>
        </w:rPr>
        <w:t>892</w:t>
      </w:r>
    </w:p>
    <w:p w14:paraId="7CB45193" w14:textId="5D85C7B1" w:rsidR="001E41F3" w:rsidRDefault="00DE4C85" w:rsidP="00DE4C85">
      <w:pPr>
        <w:pStyle w:val="CRCoverPage"/>
        <w:wordWrap w:val="0"/>
        <w:ind w:right="482"/>
        <w:jc w:val="right"/>
        <w:outlineLvl w:val="0"/>
        <w:rPr>
          <w:b/>
          <w:noProof/>
          <w:sz w:val="24"/>
        </w:rPr>
      </w:pPr>
      <w:r>
        <w:rPr>
          <w:rFonts w:eastAsia="Arial Unicode MS" w:cs="Arial"/>
          <w:b/>
          <w:bCs/>
          <w:sz w:val="24"/>
        </w:rPr>
        <w:t>Chicago, USA</w:t>
      </w:r>
      <w:r w:rsidRPr="00275AFF">
        <w:rPr>
          <w:rFonts w:eastAsia="Arial Unicode MS" w:cs="Arial"/>
          <w:b/>
          <w:bCs/>
          <w:sz w:val="24"/>
        </w:rPr>
        <w:t xml:space="preserve">, </w:t>
      </w:r>
      <w:r>
        <w:rPr>
          <w:rFonts w:eastAsia="Arial Unicode MS" w:cs="Arial"/>
          <w:b/>
          <w:bCs/>
          <w:sz w:val="24"/>
        </w:rPr>
        <w:t>November</w:t>
      </w:r>
      <w:r w:rsidRPr="00275AFF">
        <w:rPr>
          <w:rFonts w:eastAsia="Arial Unicode MS" w:cs="Arial"/>
          <w:b/>
          <w:bCs/>
          <w:sz w:val="24"/>
        </w:rPr>
        <w:t xml:space="preserve"> </w:t>
      </w:r>
      <w:r>
        <w:rPr>
          <w:rFonts w:eastAsia="Arial Unicode MS" w:cs="Arial"/>
          <w:b/>
          <w:bCs/>
          <w:sz w:val="24"/>
        </w:rPr>
        <w:t>13</w:t>
      </w:r>
      <w:r w:rsidRPr="00275AFF">
        <w:rPr>
          <w:rFonts w:eastAsia="Arial Unicode MS" w:cs="Arial"/>
          <w:b/>
          <w:bCs/>
          <w:sz w:val="24"/>
        </w:rPr>
        <w:t xml:space="preserve"> - </w:t>
      </w:r>
      <w:r>
        <w:rPr>
          <w:rFonts w:eastAsia="Arial Unicode MS" w:cs="Arial"/>
          <w:b/>
          <w:bCs/>
          <w:sz w:val="24"/>
        </w:rPr>
        <w:t>17</w:t>
      </w:r>
      <w:r w:rsidRPr="00275AFF">
        <w:rPr>
          <w:rFonts w:eastAsia="Arial Unicode MS" w:cs="Arial"/>
          <w:b/>
          <w:bCs/>
          <w:sz w:val="24"/>
        </w:rPr>
        <w:t>, 2023</w:t>
      </w:r>
      <w:r w:rsidR="00457F98">
        <w:rPr>
          <w:b/>
          <w:noProof/>
          <w:sz w:val="24"/>
        </w:rPr>
        <w:tab/>
      </w:r>
      <w:r w:rsidR="00457F98">
        <w:rPr>
          <w:b/>
          <w:noProof/>
          <w:sz w:val="24"/>
        </w:rPr>
        <w:tab/>
      </w:r>
      <w:r w:rsidR="00457F98">
        <w:rPr>
          <w:b/>
          <w:bCs/>
          <w:sz w:val="24"/>
        </w:rPr>
        <w:tab/>
      </w:r>
      <w:r w:rsidR="00457F98">
        <w:rPr>
          <w:b/>
          <w:bCs/>
          <w:sz w:val="24"/>
        </w:rPr>
        <w:tab/>
      </w:r>
      <w:r w:rsidR="00457F98">
        <w:rPr>
          <w:b/>
          <w:bCs/>
          <w:sz w:val="24"/>
        </w:rPr>
        <w:tab/>
      </w:r>
      <w:r w:rsidR="00457F98">
        <w:rPr>
          <w:b/>
          <w:bCs/>
          <w:sz w:val="24"/>
        </w:rPr>
        <w:tab/>
        <w:t xml:space="preserve">      </w:t>
      </w:r>
      <w:r w:rsidR="00457F98" w:rsidRPr="006E6820">
        <w:rPr>
          <w:b/>
          <w:noProof/>
          <w:color w:val="3333FF"/>
          <w:sz w:val="24"/>
        </w:rPr>
        <w:t xml:space="preserve">(revision of </w:t>
      </w:r>
      <w:r w:rsidR="00457F98" w:rsidRPr="003267F9">
        <w:rPr>
          <w:b/>
          <w:noProof/>
          <w:color w:val="3333FF"/>
          <w:sz w:val="24"/>
        </w:rPr>
        <w:t>S2-23</w:t>
      </w:r>
      <w:r w:rsidR="000C578D">
        <w:rPr>
          <w:b/>
          <w:noProof/>
          <w:color w:val="3333FF"/>
          <w:sz w:val="24"/>
        </w:rPr>
        <w:t>13</w:t>
      </w:r>
      <w:r>
        <w:rPr>
          <w:b/>
          <w:noProof/>
          <w:color w:val="3333FF"/>
          <w:sz w:val="24"/>
        </w:rPr>
        <w:t>774</w:t>
      </w:r>
      <w:r w:rsidR="00457F98" w:rsidRPr="006E6820">
        <w:rPr>
          <w:b/>
          <w:noProof/>
          <w:color w:val="3333FF"/>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20EFF737" w:rsidR="001E41F3" w:rsidRPr="00ED3BC6" w:rsidRDefault="00DE4C85" w:rsidP="00864D2D">
            <w:pPr>
              <w:pStyle w:val="CRCoverPage"/>
              <w:spacing w:after="0"/>
              <w:jc w:val="center"/>
              <w:rPr>
                <w:b/>
                <w:noProof/>
              </w:rPr>
            </w:pPr>
            <w:r>
              <w:rPr>
                <w:b/>
                <w:noProof/>
                <w:sz w:val="24"/>
              </w:rPr>
              <w:t>9</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3FD0EA" w:rsidR="001E41F3" w:rsidRDefault="003A0710">
            <w:pPr>
              <w:pStyle w:val="CRCoverPage"/>
              <w:spacing w:after="0"/>
              <w:ind w:left="100"/>
              <w:rPr>
                <w:noProof/>
              </w:rPr>
            </w:pPr>
            <w:r>
              <w:t xml:space="preserve">Huawei, </w:t>
            </w:r>
            <w:proofErr w:type="spellStart"/>
            <w:r>
              <w:t>HiSilicon</w:t>
            </w:r>
            <w:proofErr w:type="spellEnd"/>
            <w:r w:rsidR="00A7351D">
              <w:t>, Sony</w:t>
            </w:r>
            <w:r w:rsidR="00D9729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312EC" w14:textId="352C59B5" w:rsidR="009C61AC" w:rsidRDefault="009C61AC" w:rsidP="00D97299">
            <w:pPr>
              <w:pStyle w:val="CRCoverPage"/>
              <w:spacing w:after="0"/>
              <w:rPr>
                <w:noProof/>
                <w:lang w:eastAsia="zh-CN"/>
              </w:rPr>
            </w:pPr>
            <w:r w:rsidRPr="00D97299">
              <w:rPr>
                <w:noProof/>
                <w:lang w:eastAsia="zh-CN"/>
              </w:rPr>
              <w:t xml:space="preserve">Rev </w:t>
            </w:r>
            <w:r w:rsidR="00A47552" w:rsidRPr="00D97299">
              <w:rPr>
                <w:noProof/>
                <w:lang w:eastAsia="zh-CN"/>
              </w:rPr>
              <w:t>7</w:t>
            </w:r>
            <w:r w:rsidR="00D97299" w:rsidRPr="00D97299">
              <w:rPr>
                <w:noProof/>
                <w:lang w:eastAsia="zh-CN"/>
              </w:rPr>
              <w:t>:</w:t>
            </w:r>
            <w:r w:rsidR="00A47552" w:rsidRPr="00D97299">
              <w:rPr>
                <w:noProof/>
                <w:lang w:eastAsia="zh-CN"/>
              </w:rPr>
              <w:t xml:space="preserve"> </w:t>
            </w:r>
            <w:r w:rsidRPr="00D97299">
              <w:rPr>
                <w:noProof/>
                <w:lang w:eastAsia="zh-CN"/>
              </w:rPr>
              <w:t>adding LMF may provide coordinate ID to UE 1 in the SL-MT-LR message, and UE 1 uses coordinate ID to discover a reference UE.</w:t>
            </w:r>
          </w:p>
          <w:p w14:paraId="1529A71F" w14:textId="2FA3A3ED"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lastRenderedPageBreak/>
              <w:t>The LMF determins to obtain the relative locations or distances and/or directions related to the UEs through the Ranging/SL Positioning provedure or through their absolute locations, based on the UE 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2" w:name="_Toc138251315"/>
      <w:bookmarkStart w:id="3"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2"/>
    </w:p>
    <w:p w14:paraId="3F5F2C9F" w14:textId="77777777" w:rsidR="003158C4" w:rsidRDefault="00EF3A4D" w:rsidP="000510F4">
      <w:pPr>
        <w:overflowPunct w:val="0"/>
        <w:autoSpaceDE w:val="0"/>
        <w:autoSpaceDN w:val="0"/>
        <w:adjustRightInd w:val="0"/>
        <w:rPr>
          <w:ins w:id="4"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5" w:author="Huawei user" w:date="2023-10-10T12:21:00Z">
        <w:r w:rsidRPr="003E5885">
          <w:rPr>
            <w:lang w:eastAsia="zh-CN"/>
          </w:rPr>
          <w:t xml:space="preserve">NOTE: </w:t>
        </w:r>
      </w:ins>
      <w:ins w:id="6" w:author="Huawei revision r1" w:date="2023-10-11T03:28:00Z">
        <w:r w:rsidR="001D4F1D" w:rsidRPr="003E5885">
          <w:rPr>
            <w:lang w:eastAsia="zh-CN"/>
          </w:rPr>
          <w:tab/>
        </w:r>
      </w:ins>
      <w:ins w:id="7" w:author="Huawei user" w:date="2023-08-11T12:13:00Z">
        <w:r w:rsidR="000510F4" w:rsidRPr="003E5885">
          <w:rPr>
            <w:lang w:eastAsia="zh-CN"/>
          </w:rPr>
          <w:t>T</w:t>
        </w:r>
      </w:ins>
      <w:ins w:id="8" w:author="Huawei user" w:date="2023-08-11T12:09:00Z">
        <w:r w:rsidR="000510F4" w:rsidRPr="003E5885">
          <w:rPr>
            <w:lang w:eastAsia="zh-CN"/>
          </w:rPr>
          <w:t>he procedure</w:t>
        </w:r>
      </w:ins>
      <w:ins w:id="9" w:author="Huawei user" w:date="2023-08-11T12:13:00Z">
        <w:r w:rsidR="000510F4" w:rsidRPr="003E5885">
          <w:rPr>
            <w:lang w:eastAsia="zh-CN"/>
          </w:rPr>
          <w:t xml:space="preserve"> </w:t>
        </w:r>
      </w:ins>
      <w:ins w:id="10" w:author="Huawei user" w:date="2023-10-10T12:21:00Z">
        <w:r w:rsidRPr="003E5885">
          <w:rPr>
            <w:lang w:eastAsia="zh-CN"/>
          </w:rPr>
          <w:t>can</w:t>
        </w:r>
      </w:ins>
      <w:ins w:id="11" w:author="Huawei user" w:date="2023-08-11T12:09:00Z">
        <w:r w:rsidR="000510F4" w:rsidRPr="003E5885">
          <w:rPr>
            <w:lang w:eastAsia="zh-CN"/>
          </w:rPr>
          <w:t xml:space="preserve"> be triggered</w:t>
        </w:r>
      </w:ins>
      <w:ins w:id="12" w:author="Huawei user" w:date="2023-08-11T12:11:00Z">
        <w:r w:rsidR="000510F4" w:rsidRPr="003E5885">
          <w:rPr>
            <w:lang w:eastAsia="zh-CN"/>
          </w:rPr>
          <w:t xml:space="preserve"> by GMLC</w:t>
        </w:r>
      </w:ins>
      <w:ins w:id="13" w:author="Huawei user" w:date="2023-08-11T12:10:00Z">
        <w:r w:rsidR="000510F4" w:rsidRPr="003E5885">
          <w:rPr>
            <w:lang w:eastAsia="zh-CN"/>
          </w:rPr>
          <w:t>,</w:t>
        </w:r>
      </w:ins>
      <w:ins w:id="14" w:author="Huawei revision r1" w:date="2023-10-11T03:28:00Z">
        <w:r w:rsidR="001D4F1D" w:rsidRPr="003E5885">
          <w:rPr>
            <w:lang w:eastAsia="zh-CN"/>
          </w:rPr>
          <w:t xml:space="preserve"> e.g.</w:t>
        </w:r>
      </w:ins>
      <w:ins w:id="15" w:author="Huawei user" w:date="2023-08-11T12:10:00Z">
        <w:r w:rsidR="000510F4" w:rsidRPr="003E5885">
          <w:rPr>
            <w:lang w:eastAsia="zh-CN"/>
          </w:rPr>
          <w:t xml:space="preserve"> if the location result of Target UE </w:t>
        </w:r>
      </w:ins>
      <w:ins w:id="16" w:author="Huawei user" w:date="2023-08-11T12:12:00Z">
        <w:r w:rsidR="000510F4" w:rsidRPr="003E5885">
          <w:rPr>
            <w:lang w:eastAsia="zh-CN"/>
          </w:rPr>
          <w:t xml:space="preserve">determined by </w:t>
        </w:r>
      </w:ins>
      <w:ins w:id="17" w:author="Huawei user" w:date="2023-10-09T19:05:00Z">
        <w:r w:rsidR="00457F98" w:rsidRPr="003E5885">
          <w:rPr>
            <w:lang w:eastAsia="zh-CN"/>
          </w:rPr>
          <w:t>previous MT-LR</w:t>
        </w:r>
      </w:ins>
      <w:ins w:id="18" w:author="Huawei user" w:date="2023-10-09T19:06:00Z">
        <w:r w:rsidR="00457F98" w:rsidRPr="003E5885">
          <w:rPr>
            <w:lang w:eastAsia="zh-CN"/>
          </w:rPr>
          <w:t xml:space="preserve"> </w:t>
        </w:r>
      </w:ins>
      <w:ins w:id="19" w:author="Huawei revision r02" w:date="2023-10-12T03:24:00Z">
        <w:r w:rsidR="003E5885" w:rsidRPr="00F2667E">
          <w:rPr>
            <w:lang w:eastAsia="zh-CN"/>
          </w:rPr>
          <w:t xml:space="preserve">procedure for the same </w:t>
        </w:r>
      </w:ins>
      <w:ins w:id="20" w:author="Huawei user" w:date="2023-10-13T08:40:00Z">
        <w:r w:rsidR="00F2667E" w:rsidRPr="00F2667E">
          <w:rPr>
            <w:lang w:eastAsia="zh-CN"/>
          </w:rPr>
          <w:t>request</w:t>
        </w:r>
      </w:ins>
      <w:ins w:id="21" w:author="Huawei revision r02" w:date="2023-10-12T03:24:00Z">
        <w:r w:rsidR="003E5885" w:rsidRPr="00F2667E">
          <w:rPr>
            <w:lang w:eastAsia="zh-CN"/>
          </w:rPr>
          <w:t xml:space="preserve"> </w:t>
        </w:r>
      </w:ins>
      <w:ins w:id="22" w:author="Huawei user" w:date="2023-08-11T12:10:00Z">
        <w:r w:rsidR="000510F4" w:rsidRPr="00F2667E">
          <w:rPr>
            <w:lang w:eastAsia="zh-CN"/>
          </w:rPr>
          <w:t xml:space="preserve">cannot fulfil the required </w:t>
        </w:r>
      </w:ins>
      <w:ins w:id="23" w:author="Huawei revision r01" w:date="2023-10-12T03:20:00Z">
        <w:r w:rsidR="00680CAA" w:rsidRPr="00F2667E">
          <w:rPr>
            <w:lang w:eastAsia="zh-CN"/>
          </w:rPr>
          <w:t>QoS</w:t>
        </w:r>
      </w:ins>
      <w:ins w:id="24"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25"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6" w:author="Huawei user" w:date="2023-10-09T19:05:00Z">
        <w:r w:rsidR="00457F98">
          <w:rPr>
            <w:rFonts w:eastAsia="等线"/>
            <w:lang w:val="fr-FR" w:eastAsia="zh-CN"/>
          </w:rPr>
          <w:t>T</w:t>
        </w:r>
      </w:ins>
      <w:del w:id="27"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3"/>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28" w:author="Huawei user" w:date="2023-10-10T14:27:00Z">
        <w:r w:rsidR="00EB6910" w:rsidRPr="00680CAA">
          <w:rPr>
            <w:lang w:eastAsia="zh-CN"/>
          </w:rPr>
          <w:t>distances</w:t>
        </w:r>
      </w:ins>
      <w:del w:id="29" w:author="Huawei user" w:date="2023-10-10T14:27:00Z">
        <w:r w:rsidRPr="00680CAA" w:rsidDel="00EB6910">
          <w:rPr>
            <w:lang w:eastAsia="zh-CN"/>
          </w:rPr>
          <w:delText>ranges</w:delText>
        </w:r>
      </w:del>
      <w:r w:rsidRPr="00680CAA">
        <w:rPr>
          <w:lang w:eastAsia="zh-CN"/>
        </w:rPr>
        <w:t xml:space="preserve"> and directions related to the UEs, </w:t>
      </w:r>
      <w:ins w:id="30" w:author="Huawei user" w:date="2023-10-10T14:28:00Z">
        <w:r w:rsidR="00EB6910" w:rsidRPr="00680CAA">
          <w:rPr>
            <w:lang w:eastAsia="zh-CN"/>
          </w:rPr>
          <w:t xml:space="preserve">velocities and relative velocities </w:t>
        </w:r>
      </w:ins>
      <w:r w:rsidRPr="00680CAA">
        <w:rPr>
          <w:lang w:eastAsia="zh-CN"/>
        </w:rPr>
        <w:t>based on the service request.</w:t>
      </w:r>
      <w:ins w:id="31"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32" w:author="Huawei user" w:date="2023-10-10T13:44:00Z">
        <w:r w:rsidR="006B2299" w:rsidRPr="003E5885">
          <w:rPr>
            <w:lang w:eastAsia="zh-CN"/>
          </w:rPr>
          <w:t>g</w:t>
        </w:r>
      </w:ins>
      <w:ins w:id="33" w:author="Huawei user" w:date="2023-10-10T13:42:00Z">
        <w:r w:rsidR="006B2299" w:rsidRPr="003E5885">
          <w:rPr>
            <w:lang w:eastAsia="zh-CN"/>
          </w:rPr>
          <w:t>eographic</w:t>
        </w:r>
      </w:ins>
      <w:ins w:id="34" w:author="Huawei user" w:date="2023-10-10T13:44:00Z">
        <w:r w:rsidR="006B2299" w:rsidRPr="003E5885">
          <w:rPr>
            <w:lang w:eastAsia="zh-CN"/>
          </w:rPr>
          <w:t>al</w:t>
        </w:r>
      </w:ins>
      <w:ins w:id="35" w:author="Huawei user" w:date="2023-10-10T13:42:00Z">
        <w:r w:rsidR="006B2299" w:rsidRPr="003E5885">
          <w:rPr>
            <w:lang w:eastAsia="zh-CN"/>
          </w:rPr>
          <w:t xml:space="preserve"> </w:t>
        </w:r>
      </w:ins>
      <w:ins w:id="36" w:author="Huawei user" w:date="2023-10-10T13:44:00Z">
        <w:r w:rsidR="006B2299" w:rsidRPr="003E5885">
          <w:rPr>
            <w:lang w:eastAsia="zh-CN"/>
          </w:rPr>
          <w:t>c</w:t>
        </w:r>
      </w:ins>
      <w:ins w:id="37" w:author="Huawei user" w:date="2023-10-10T13:42:00Z">
        <w:r w:rsidR="006B2299" w:rsidRPr="003E5885">
          <w:rPr>
            <w:lang w:eastAsia="zh-CN"/>
          </w:rPr>
          <w:t xml:space="preserve">oordinate or </w:t>
        </w:r>
      </w:ins>
      <w:ins w:id="38" w:author="Huawei user" w:date="2023-10-10T13:44:00Z">
        <w:r w:rsidR="006B2299" w:rsidRPr="003E5885">
          <w:rPr>
            <w:lang w:eastAsia="zh-CN"/>
          </w:rPr>
          <w:t>a l</w:t>
        </w:r>
      </w:ins>
      <w:ins w:id="39" w:author="Huawei user" w:date="2023-10-10T13:42:00Z">
        <w:r w:rsidR="006B2299" w:rsidRPr="003E5885">
          <w:rPr>
            <w:lang w:eastAsia="zh-CN"/>
          </w:rPr>
          <w:t xml:space="preserve">ocal </w:t>
        </w:r>
      </w:ins>
      <w:ins w:id="40" w:author="Huawei user" w:date="2023-10-10T13:44:00Z">
        <w:r w:rsidR="006B2299" w:rsidRPr="003E5885">
          <w:rPr>
            <w:lang w:eastAsia="zh-CN"/>
          </w:rPr>
          <w:t>c</w:t>
        </w:r>
      </w:ins>
      <w:ins w:id="41" w:author="Huawei user" w:date="2023-10-10T13:42:00Z">
        <w:r w:rsidR="006B2299" w:rsidRPr="003E5885">
          <w:rPr>
            <w:lang w:eastAsia="zh-CN"/>
          </w:rPr>
          <w:t>oordinate</w:t>
        </w:r>
      </w:ins>
      <w:ins w:id="42" w:author="Huawei user" w:date="2023-10-10T14:24:00Z">
        <w:r w:rsidR="00EB6910" w:rsidRPr="003E5885">
          <w:rPr>
            <w:lang w:eastAsia="zh-CN"/>
          </w:rPr>
          <w:t xml:space="preserve"> or both</w:t>
        </w:r>
      </w:ins>
      <w:ins w:id="43"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4"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428.25pt" o:ole="">
              <v:imagedata r:id="rId13" o:title=""/>
            </v:shape>
            <o:OLEObject Type="Embed" ProgID="Visio.Drawing.15" ShapeID="_x0000_i1025" DrawAspect="Content" ObjectID="_1761775856" r:id="rId14"/>
          </w:object>
        </w:r>
      </w:ins>
      <w:del w:id="45" w:author="LN" w:date="2023-10-11T13:47:00Z">
        <w:r w:rsidR="00D47B5D" w:rsidDel="007B0A26">
          <w:object w:dxaOrig="11730" w:dyaOrig="11610" w14:anchorId="3509B394">
            <v:shape id="_x0000_i1026" type="#_x0000_t75" style="width:432.85pt;height:428.25pt" o:ole="">
              <v:imagedata r:id="rId15" o:title=""/>
            </v:shape>
            <o:OLEObject Type="Embed" ProgID="Visio.Drawing.15" ShapeID="_x0000_i1026" DrawAspect="Content" ObjectID="_1761775857"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46"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124080C3"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47" w:name="_Hlk142649251"/>
      <w:r w:rsidRPr="005A29BD">
        <w:rPr>
          <w:lang w:eastAsia="zh-CN"/>
        </w:rPr>
        <w:t>the required location results</w:t>
      </w:r>
      <w:bookmarkEnd w:id="47"/>
      <w:r w:rsidRPr="005A29BD">
        <w:rPr>
          <w:lang w:eastAsia="zh-CN"/>
        </w:rPr>
        <w:t xml:space="preserve"> (e.g. absolute locations, relative locations or distances and/or directions related to the UEs</w:t>
      </w:r>
      <w:ins w:id="48"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Pr="00EE6CE9">
        <w:rPr>
          <w:lang w:eastAsia="zh-CN"/>
        </w:rPr>
        <w:t>distance, o</w:t>
      </w:r>
      <w:r>
        <w:rPr>
          <w:lang w:eastAsia="zh-CN"/>
        </w:rPr>
        <w:t>r direction</w:t>
      </w:r>
      <w:ins w:id="49" w:author="Huawei user" w:date="2023-10-10T14:11:00Z">
        <w:r w:rsidR="00F1095E">
          <w:rPr>
            <w:lang w:eastAsia="zh-CN"/>
          </w:rPr>
          <w:t xml:space="preserve">, </w:t>
        </w:r>
      </w:ins>
      <w:ins w:id="50" w:author="Huawei user" w:date="2023-10-10T14:29:00Z">
        <w:r w:rsidR="00EB6910">
          <w:rPr>
            <w:lang w:eastAsia="zh-CN"/>
          </w:rPr>
          <w:t xml:space="preserve">and </w:t>
        </w:r>
      </w:ins>
      <w:bookmarkStart w:id="51" w:name="_Hlk149556379"/>
      <w:ins w:id="52" w:author="Huawei user" w:date="2023-10-10T14:13:00Z">
        <w:r w:rsidR="00504AF1">
          <w:rPr>
            <w:lang w:eastAsia="zh-CN"/>
          </w:rPr>
          <w:t>C</w:t>
        </w:r>
      </w:ins>
      <w:ins w:id="53" w:author="Huawei user" w:date="2023-10-10T14:11:00Z">
        <w:r w:rsidR="00F1095E" w:rsidRPr="00D43AA8">
          <w:rPr>
            <w:lang w:eastAsia="zh-CN"/>
          </w:rPr>
          <w:t>oordinate ID</w:t>
        </w:r>
      </w:ins>
      <w:ins w:id="54" w:author="Huawei user" w:date="2023-10-10T14:13:00Z">
        <w:r w:rsidR="00504AF1">
          <w:rPr>
            <w:lang w:eastAsia="zh-CN"/>
          </w:rPr>
          <w:t xml:space="preserve"> </w:t>
        </w:r>
      </w:ins>
      <w:ins w:id="55" w:author="Huawei user" w:date="2023-10-10T14:14:00Z">
        <w:r w:rsidR="00504AF1">
          <w:rPr>
            <w:lang w:eastAsia="zh-CN"/>
          </w:rPr>
          <w:t>defined in TS 38.455</w:t>
        </w:r>
      </w:ins>
      <w:ins w:id="56" w:author="Huawei revision r02" w:date="2023-10-12T03:27:00Z">
        <w:r w:rsidR="003E5885">
          <w:rPr>
            <w:lang w:eastAsia="zh-CN"/>
          </w:rPr>
          <w:t xml:space="preserve"> </w:t>
        </w:r>
      </w:ins>
      <w:ins w:id="57" w:author="Huawei user" w:date="2023-10-10T14:14:00Z">
        <w:r w:rsidR="00504AF1">
          <w:rPr>
            <w:lang w:eastAsia="zh-CN"/>
          </w:rPr>
          <w:t>[15]</w:t>
        </w:r>
      </w:ins>
      <w:ins w:id="58" w:author="Huawei user" w:date="2023-10-10T14:13:00Z">
        <w:r w:rsidR="00504AF1">
          <w:rPr>
            <w:lang w:eastAsia="zh-CN"/>
          </w:rPr>
          <w:t xml:space="preserve"> representing a local coordinate</w:t>
        </w:r>
      </w:ins>
      <w:ins w:id="59" w:author="Huawei revision r02" w:date="2023-10-12T03:25:00Z">
        <w:r w:rsidR="003E5885" w:rsidRPr="005A0CBD">
          <w:rPr>
            <w:lang w:eastAsia="zh-CN"/>
          </w:rPr>
          <w:t xml:space="preserve"> in case of absolute locations</w:t>
        </w:r>
      </w:ins>
      <w:bookmarkEnd w:id="51"/>
      <w:r>
        <w:rPr>
          <w:lang w:eastAsia="zh-CN"/>
        </w:rPr>
        <w:t xml:space="preserve">. </w:t>
      </w:r>
      <w:ins w:id="60" w:author="Huawei revision r1" w:date="2023-10-11T03:39:00Z">
        <w:r w:rsidR="00C949AA">
          <w:rPr>
            <w:lang w:eastAsia="zh-CN"/>
          </w:rPr>
          <w:t xml:space="preserve">The information of UE initiating </w:t>
        </w:r>
      </w:ins>
      <w:ins w:id="61" w:author="Huawei revision r1" w:date="2023-10-11T03:40:00Z">
        <w:r w:rsidR="00C949AA">
          <w:rPr>
            <w:lang w:eastAsia="zh-CN"/>
          </w:rPr>
          <w:t>the Ranging/SL Positioning</w:t>
        </w:r>
      </w:ins>
      <w:ins w:id="62" w:author="Huawei revision r02" w:date="2023-10-12T03:24:00Z">
        <w:r w:rsidR="003E5885">
          <w:rPr>
            <w:lang w:eastAsia="zh-CN"/>
          </w:rPr>
          <w:t xml:space="preserve"> </w:t>
        </w:r>
      </w:ins>
      <w:ins w:id="63" w:author="Huawei user" w:date="2023-08-11T14:23:00Z">
        <w:r w:rsidR="00F1189C">
          <w:rPr>
            <w:lang w:eastAsia="zh-CN"/>
          </w:rPr>
          <w:t>may be included to help (H)GMLC select the corresponding UE</w:t>
        </w:r>
      </w:ins>
      <w:ins w:id="64" w:author="Huawei revision r1" w:date="2023-10-11T03:40:00Z">
        <w:r w:rsidR="00C949AA">
          <w:rPr>
            <w:lang w:eastAsia="zh-CN"/>
          </w:rPr>
          <w:t xml:space="preserve"> in step 3</w:t>
        </w:r>
      </w:ins>
      <w:ins w:id="65"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66"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67" w:author="Huawei revision r1" w:date="2023-10-11T03:41:00Z">
        <w:r w:rsidR="00C949AA">
          <w:rPr>
            <w:lang w:eastAsia="zh-CN"/>
          </w:rPr>
          <w:t xml:space="preserve"> such</w:t>
        </w:r>
      </w:ins>
      <w:ins w:id="68" w:author="Huawei user" w:date="2023-08-11T14:24:00Z">
        <w:r w:rsidR="00F1189C">
          <w:rPr>
            <w:lang w:eastAsia="zh-CN"/>
          </w:rPr>
          <w:t xml:space="preserve"> UE</w:t>
        </w:r>
      </w:ins>
      <w:ins w:id="69"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70"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71"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72" w:author="Huawei user" w:date="2023-10-10T14:30:00Z">
        <w:r w:rsidR="00EB6910" w:rsidRPr="00680CAA">
          <w:rPr>
            <w:lang w:eastAsia="zh-CN"/>
          </w:rPr>
          <w:t>i.e., distances and/</w:t>
        </w:r>
      </w:ins>
      <w:del w:id="73" w:author="Huawei user" w:date="2023-10-10T14:30:00Z">
        <w:r w:rsidRPr="00680CAA" w:rsidDel="00EB6910">
          <w:rPr>
            <w:lang w:eastAsia="zh-CN"/>
          </w:rPr>
          <w:delText>or ranges and</w:delText>
        </w:r>
      </w:del>
      <w:r w:rsidRPr="00680CAA">
        <w:rPr>
          <w:lang w:eastAsia="zh-CN"/>
        </w:rPr>
        <w:t xml:space="preserve"> directions </w:t>
      </w:r>
      <w:proofErr w:type="spellStart"/>
      <w:ins w:id="74" w:author="Huawei user" w:date="2023-10-10T14:30:00Z">
        <w:r w:rsidR="00EB6910" w:rsidRPr="00680CAA">
          <w:rPr>
            <w:lang w:eastAsia="zh-CN"/>
          </w:rPr>
          <w:t>between</w:t>
        </w:r>
      </w:ins>
      <w:del w:id="75" w:author="Huawei user" w:date="2023-10-10T14:31:00Z">
        <w:r w:rsidRPr="00680CAA" w:rsidDel="00EB6910">
          <w:rPr>
            <w:lang w:eastAsia="zh-CN"/>
          </w:rPr>
          <w:delText>related to the</w:delText>
        </w:r>
      </w:del>
      <w:ins w:id="76"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77"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78" w:author="Huawei user" w:date="2023-10-10T14:31:00Z">
        <w:r w:rsidR="00EB6910" w:rsidRPr="00680CAA">
          <w:rPr>
            <w:lang w:eastAsia="zh-CN"/>
          </w:rPr>
          <w:t>i.e., distances and/</w:t>
        </w:r>
      </w:ins>
      <w:del w:id="79" w:author="Huawei user" w:date="2023-10-10T14:31:00Z">
        <w:r w:rsidRPr="00680CAA" w:rsidDel="00EB6910">
          <w:rPr>
            <w:lang w:eastAsia="zh-CN"/>
          </w:rPr>
          <w:delText xml:space="preserve">or ranges and </w:delText>
        </w:r>
      </w:del>
      <w:r w:rsidRPr="00680CAA">
        <w:rPr>
          <w:lang w:eastAsia="zh-CN"/>
        </w:rPr>
        <w:t>directions between pairs of UEs</w:t>
      </w:r>
      <w:ins w:id="80"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81"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138ECFFD" w14:textId="5EACD68E" w:rsidR="00EE6CE9" w:rsidRDefault="00D47B5D">
      <w:pPr>
        <w:pStyle w:val="B1"/>
        <w:ind w:firstLine="0"/>
        <w:rPr>
          <w:ins w:id="82" w:author="Huawei user" w:date="2023-11-17T01:32:00Z"/>
          <w:highlight w:val="yellow"/>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r w:rsidR="00EE6CE9">
        <w:rPr>
          <w:lang w:eastAsia="zh-CN"/>
        </w:rPr>
        <w:t>.</w:t>
      </w:r>
    </w:p>
    <w:p w14:paraId="2363EE09" w14:textId="7516B770" w:rsidR="00D47B5D" w:rsidRDefault="00EE6CE9" w:rsidP="00EE6CE9">
      <w:pPr>
        <w:pStyle w:val="B1"/>
        <w:ind w:firstLine="0"/>
        <w:rPr>
          <w:lang w:eastAsia="zh-CN"/>
        </w:rPr>
      </w:pPr>
      <w:ins w:id="83" w:author="Huawei user" w:date="2023-11-17T01:32:00Z">
        <w:r w:rsidRPr="00D97299">
          <w:rPr>
            <w:lang w:eastAsia="zh-CN"/>
          </w:rPr>
          <w:t xml:space="preserve">The SL-MT-LR request may include the application layer IDs of the other UEs 2 </w:t>
        </w:r>
        <w:proofErr w:type="spellStart"/>
        <w:r w:rsidRPr="00D97299">
          <w:rPr>
            <w:lang w:eastAsia="zh-CN"/>
          </w:rPr>
          <w:t>to n</w:t>
        </w:r>
        <w:proofErr w:type="spellEnd"/>
        <w:r w:rsidRPr="00D97299">
          <w:rPr>
            <w:lang w:eastAsia="zh-CN"/>
          </w:rPr>
          <w:t>, the types of required location results (</w:t>
        </w:r>
      </w:ins>
      <w:ins w:id="84" w:author="Huawei user" w:date="2023-10-30T11:06:00Z">
        <w:r w:rsidRPr="00D97299">
          <w:rPr>
            <w:lang w:eastAsia="zh-CN"/>
          </w:rPr>
          <w:t>absolute location</w:t>
        </w:r>
      </w:ins>
      <w:ins w:id="85" w:author="Huawei user" w:date="2023-11-17T01:32:00Z">
        <w:r w:rsidRPr="00D97299">
          <w:rPr>
            <w:lang w:eastAsia="zh-CN"/>
          </w:rPr>
          <w:t>)</w:t>
        </w:r>
      </w:ins>
      <w:ins w:id="86" w:author="Huawei user" w:date="2023-11-17T01:33:00Z">
        <w:r w:rsidRPr="00D97299">
          <w:rPr>
            <w:lang w:eastAsia="zh-CN"/>
          </w:rPr>
          <w:t>, Located</w:t>
        </w:r>
      </w:ins>
      <w:ins w:id="87" w:author="Huawei user" w:date="2023-11-17T01:32:00Z">
        <w:r w:rsidRPr="00D97299">
          <w:rPr>
            <w:lang w:eastAsia="zh-CN"/>
          </w:rPr>
          <w:t xml:space="preserve"> UE(s) </w:t>
        </w:r>
      </w:ins>
      <w:ins w:id="88" w:author="Huawei user" w:date="2023-11-17T01:33:00Z">
        <w:r w:rsidRPr="00D97299">
          <w:rPr>
            <w:lang w:eastAsia="zh-CN"/>
          </w:rPr>
          <w:t xml:space="preserve">and </w:t>
        </w:r>
      </w:ins>
      <w:ins w:id="89" w:author="Huawei user" w:date="2023-10-30T11:06:00Z">
        <w:r w:rsidR="009C61AC" w:rsidRPr="00D97299">
          <w:rPr>
            <w:lang w:eastAsia="zh-CN"/>
          </w:rPr>
          <w:t>Coordinate ID in case of absolute locations</w:t>
        </w:r>
      </w:ins>
      <w:r w:rsidR="00D47B5D" w:rsidRPr="00D97299">
        <w:rPr>
          <w:lang w:eastAsia="zh-CN"/>
        </w:rPr>
        <w:t>.</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26E4668C"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w:t>
      </w:r>
      <w:ins w:id="90" w:author="Huawei user" w:date="2023-10-30T11:06:00Z">
        <w:r w:rsidR="009C61AC" w:rsidRPr="00D97299">
          <w:rPr>
            <w:lang w:eastAsia="zh-CN"/>
          </w:rPr>
          <w:t>, and</w:t>
        </w:r>
      </w:ins>
      <w:r w:rsidRPr="00D97299">
        <w:rPr>
          <w:lang w:eastAsia="zh-CN"/>
        </w:rPr>
        <w:t xml:space="preserve"> </w:t>
      </w:r>
      <w:proofErr w:type="spellStart"/>
      <w:ins w:id="91" w:author="Huawei user" w:date="2023-11-03T22:26:00Z">
        <w:r w:rsidR="00961ABD" w:rsidRPr="00D97299">
          <w:rPr>
            <w:rFonts w:hint="eastAsia"/>
            <w:lang w:eastAsia="zh-CN"/>
          </w:rPr>
          <w:t>optioan</w:t>
        </w:r>
      </w:ins>
      <w:ins w:id="92" w:author="Huawei user" w:date="2023-11-03T22:27:00Z">
        <w:r w:rsidR="00961ABD" w:rsidRPr="00D97299">
          <w:rPr>
            <w:lang w:eastAsia="zh-CN"/>
          </w:rPr>
          <w:t>ally</w:t>
        </w:r>
        <w:proofErr w:type="spellEnd"/>
        <w:r w:rsidR="00961ABD" w:rsidRPr="00D97299">
          <w:rPr>
            <w:lang w:eastAsia="zh-CN"/>
          </w:rPr>
          <w:t xml:space="preserve"> </w:t>
        </w:r>
      </w:ins>
      <w:ins w:id="93" w:author="Huawei user" w:date="2023-10-30T11:06:00Z">
        <w:r w:rsidR="009C61AC" w:rsidRPr="00D97299">
          <w:rPr>
            <w:lang w:eastAsia="zh-CN"/>
          </w:rPr>
          <w:t>Coordinate ID</w:t>
        </w:r>
        <w:r w:rsidR="009C61AC">
          <w:rPr>
            <w:lang w:eastAsia="zh-CN"/>
          </w:rPr>
          <w:t xml:space="preserve"> </w:t>
        </w:r>
      </w:ins>
      <w:r>
        <w:rPr>
          <w:lang w:eastAsia="zh-CN"/>
        </w:rPr>
        <w:t>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lastRenderedPageBreak/>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rsidP="00D97299">
      <w:pPr>
        <w:pStyle w:val="B1"/>
        <w:ind w:firstLine="0"/>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94"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95" w:author="Huawei user" w:date="2023-10-10T14:33:00Z">
        <w:r w:rsidR="008A6C96" w:rsidRPr="003E5885">
          <w:rPr>
            <w:lang w:eastAsia="zh-CN"/>
          </w:rPr>
          <w:t xml:space="preserve">clause </w:t>
        </w:r>
      </w:ins>
      <w:del w:id="96" w:author="Huawei user" w:date="2023-10-10T14:33:00Z">
        <w:r w:rsidRPr="003E5885" w:rsidDel="008A6C96">
          <w:rPr>
            <w:lang w:eastAsia="zh-CN"/>
          </w:rPr>
          <w:delText xml:space="preserve">Figure </w:delText>
        </w:r>
      </w:del>
      <w:r w:rsidRPr="003E5885">
        <w:rPr>
          <w:lang w:eastAsia="zh-CN"/>
        </w:rPr>
        <w:t>6.20.1</w:t>
      </w:r>
      <w:del w:id="97"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98" w:author="Huawei user" w:date="2023-10-10T14:33:00Z">
        <w:r w:rsidR="008A6C96" w:rsidRPr="003E5885">
          <w:rPr>
            <w:lang w:eastAsia="zh-CN"/>
          </w:rPr>
          <w:t>clause</w:t>
        </w:r>
      </w:ins>
      <w:del w:id="99" w:author="Huawei user" w:date="2023-10-10T14:33:00Z">
        <w:r w:rsidRPr="003E5885" w:rsidDel="008A6C96">
          <w:rPr>
            <w:lang w:eastAsia="zh-CN"/>
          </w:rPr>
          <w:delText>Figure</w:delText>
        </w:r>
      </w:del>
      <w:r w:rsidRPr="003E5885">
        <w:rPr>
          <w:lang w:eastAsia="zh-CN"/>
        </w:rPr>
        <w:t xml:space="preserve"> 6.20.1</w:t>
      </w:r>
      <w:del w:id="100"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101" w:author="Huawei user" w:date="2023-10-11T17:22:00Z"/>
          <w:lang w:eastAsia="zh-CN"/>
        </w:rPr>
      </w:pPr>
      <w:r w:rsidRPr="005A0CBD">
        <w:rPr>
          <w:lang w:eastAsia="zh-CN"/>
        </w:rPr>
        <w:t xml:space="preserve">For </w:t>
      </w:r>
      <w:ins w:id="102" w:author="LN" w:date="2023-10-11T14:52:00Z">
        <w:r w:rsidR="00F01701" w:rsidRPr="005A0CBD">
          <w:rPr>
            <w:lang w:eastAsia="zh-CN"/>
          </w:rPr>
          <w:t>the</w:t>
        </w:r>
      </w:ins>
      <w:del w:id="103" w:author="LN" w:date="2023-10-11T14:52:00Z">
        <w:r w:rsidRPr="005A0CBD" w:rsidDel="00F01701">
          <w:rPr>
            <w:lang w:eastAsia="zh-CN"/>
          </w:rPr>
          <w:delText>some</w:delText>
        </w:r>
      </w:del>
      <w:r w:rsidRPr="005A0CBD">
        <w:rPr>
          <w:lang w:eastAsia="zh-CN"/>
        </w:rPr>
        <w:t xml:space="preserve"> undiscovered UEs </w:t>
      </w:r>
      <w:ins w:id="104" w:author="LN" w:date="2023-10-11T14:52:00Z">
        <w:r w:rsidR="006C1EC1" w:rsidRPr="005A0CBD">
          <w:rPr>
            <w:lang w:eastAsia="zh-CN"/>
          </w:rPr>
          <w:t>or UEs</w:t>
        </w:r>
      </w:ins>
      <w:ins w:id="105" w:author="Huawei revision r01" w:date="2023-10-12T17:28:00Z">
        <w:r w:rsidR="00E76EBF" w:rsidRPr="005A0CBD">
          <w:rPr>
            <w:rFonts w:hint="eastAsia"/>
          </w:rPr>
          <w:t xml:space="preserve"> </w:t>
        </w:r>
      </w:ins>
      <w:ins w:id="106" w:author="Huawei revision r02" w:date="2023-10-13T01:32:00Z">
        <w:r w:rsidR="004D09A2" w:rsidRPr="005A0CBD">
          <w:rPr>
            <w:rFonts w:hint="eastAsia"/>
          </w:rPr>
          <w:t xml:space="preserve">for which </w:t>
        </w:r>
      </w:ins>
      <w:ins w:id="107" w:author="Huawei revision r02" w:date="2023-10-13T01:33:00Z">
        <w:r w:rsidR="004D09A2" w:rsidRPr="005A0CBD">
          <w:t>the</w:t>
        </w:r>
      </w:ins>
      <w:ins w:id="108"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109" w:author="Huawei revision r02" w:date="2023-10-13T01:33:00Z">
        <w:r w:rsidR="004D09A2" w:rsidRPr="005A0CBD">
          <w:t xml:space="preserve"> </w:t>
        </w:r>
      </w:ins>
      <w:ins w:id="110" w:author="Huawei revision r02" w:date="2023-10-13T01:32:00Z">
        <w:r w:rsidR="004D09A2" w:rsidRPr="005A0CBD">
          <w:rPr>
            <w:rFonts w:hint="eastAsia"/>
          </w:rPr>
          <w:t xml:space="preserve">location measurements </w:t>
        </w:r>
      </w:ins>
      <w:ins w:id="111" w:author="Huawei revision r02" w:date="2023-10-13T01:33:00Z">
        <w:r w:rsidR="004D09A2" w:rsidRPr="005A0CBD">
          <w:t>can</w:t>
        </w:r>
      </w:ins>
      <w:ins w:id="112" w:author="Huawei revision r02" w:date="2023-10-13T01:32:00Z">
        <w:r w:rsidR="004D09A2" w:rsidRPr="005A0CBD">
          <w:rPr>
            <w:rFonts w:hint="eastAsia"/>
          </w:rPr>
          <w:t>not be obtaine</w:t>
        </w:r>
        <w:r w:rsidR="004D09A2" w:rsidRPr="005A0CBD">
          <w:t>d</w:t>
        </w:r>
      </w:ins>
      <w:ins w:id="113"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14" w:author="LN" w:date="2023-10-11T14:52:00Z">
        <w:r w:rsidR="006C1EC1" w:rsidRPr="005A0CBD">
          <w:rPr>
            <w:lang w:eastAsia="zh-CN"/>
          </w:rPr>
          <w:t xml:space="preserve">may </w:t>
        </w:r>
      </w:ins>
      <w:r w:rsidRPr="005A0CBD">
        <w:rPr>
          <w:lang w:eastAsia="zh-CN"/>
        </w:rPr>
        <w:t>interact</w:t>
      </w:r>
      <w:del w:id="115"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16" w:author="LN" w:date="2023-10-11T14:53:00Z">
        <w:r w:rsidR="006C1EC1" w:rsidRPr="005A0CBD">
          <w:rPr>
            <w:lang w:eastAsia="zh-CN"/>
          </w:rPr>
          <w:t>.</w:t>
        </w:r>
      </w:ins>
      <w:ins w:id="117" w:author="Huawei revision r02" w:date="2023-10-13T01:33:00Z">
        <w:r w:rsidR="004D09A2" w:rsidRPr="005A0CBD">
          <w:rPr>
            <w:rFonts w:hint="eastAsia"/>
          </w:rPr>
          <w:t xml:space="preserve"> In order to calculate the relative locations or distances and/or directions between UE1 and these UEs,</w:t>
        </w:r>
      </w:ins>
      <w:ins w:id="118" w:author="LN" w:date="2023-10-11T14:53:00Z">
        <w:r w:rsidR="00F269EF" w:rsidRPr="005A0CBD">
          <w:rPr>
            <w:lang w:eastAsia="zh-CN"/>
          </w:rPr>
          <w:t xml:space="preserve"> </w:t>
        </w:r>
      </w:ins>
      <w:ins w:id="119" w:author="Huawei revision r01" w:date="2023-10-12T17:37:00Z">
        <w:r w:rsidR="00CB5056" w:rsidRPr="005A0CBD">
          <w:rPr>
            <w:lang w:eastAsia="zh-CN"/>
          </w:rPr>
          <w:t>i</w:t>
        </w:r>
      </w:ins>
      <w:del w:id="120"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21"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22" w:author="Huawei user" w:date="2023-10-13T08:41:00Z">
        <w:r w:rsidR="00F269EF" w:rsidRPr="005A0CBD" w:rsidDel="005A0CBD">
          <w:rPr>
            <w:lang w:eastAsia="zh-CN"/>
          </w:rPr>
          <w:delText>UEs</w:delText>
        </w:r>
      </w:del>
      <w:r w:rsidR="00F269EF" w:rsidRPr="005A0CBD">
        <w:rPr>
          <w:lang w:eastAsia="zh-CN"/>
        </w:rPr>
        <w:t xml:space="preserve"> absolute location</w:t>
      </w:r>
      <w:ins w:id="123" w:author="Huawei revision r01" w:date="2023-10-12T17:57:00Z">
        <w:r w:rsidR="00F549DC" w:rsidRPr="005A0CBD">
          <w:rPr>
            <w:lang w:eastAsia="zh-CN"/>
          </w:rPr>
          <w:t>s</w:t>
        </w:r>
      </w:ins>
      <w:ins w:id="124" w:author="Huawei user" w:date="2023-10-13T08:42:00Z">
        <w:r w:rsidR="005A0CBD" w:rsidRPr="005A0CBD">
          <w:rPr>
            <w:lang w:eastAsia="zh-CN"/>
          </w:rPr>
          <w:t xml:space="preserve"> of all the UEs</w:t>
        </w:r>
      </w:ins>
      <w:r w:rsidR="00F269EF" w:rsidRPr="005A0CBD">
        <w:rPr>
          <w:lang w:eastAsia="zh-CN"/>
        </w:rPr>
        <w:t xml:space="preserve"> to</w:t>
      </w:r>
      <w:del w:id="125" w:author="LN" w:date="2023-10-11T14:54:00Z">
        <w:r w:rsidRPr="005A0CBD" w:rsidDel="006A136A">
          <w:rPr>
            <w:lang w:eastAsia="zh-CN"/>
          </w:rPr>
          <w:delText>, and</w:delText>
        </w:r>
      </w:del>
      <w:r w:rsidRPr="005A0CBD">
        <w:rPr>
          <w:lang w:eastAsia="zh-CN"/>
        </w:rPr>
        <w:t xml:space="preserve"> calculate</w:t>
      </w:r>
      <w:del w:id="126"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27" w:author="LN" w:date="2023-10-11T14:55:00Z">
        <w:r w:rsidR="0009538A" w:rsidRPr="005A0CBD">
          <w:rPr>
            <w:lang w:eastAsia="zh-CN"/>
          </w:rPr>
          <w:t>between the pairs o</w:t>
        </w:r>
        <w:r w:rsidR="00977832" w:rsidRPr="005A0CBD">
          <w:rPr>
            <w:lang w:eastAsia="zh-CN"/>
          </w:rPr>
          <w:t>f these</w:t>
        </w:r>
      </w:ins>
      <w:del w:id="128" w:author="LN" w:date="2023-10-11T14:55:00Z">
        <w:r w:rsidRPr="005A0CBD" w:rsidDel="00977832">
          <w:rPr>
            <w:lang w:eastAsia="zh-CN"/>
          </w:rPr>
          <w:delText>related to the</w:delText>
        </w:r>
      </w:del>
      <w:r w:rsidRPr="005A0CBD">
        <w:rPr>
          <w:lang w:eastAsia="zh-CN"/>
        </w:rPr>
        <w:t xml:space="preserve"> UEs.</w:t>
      </w:r>
      <w:ins w:id="129" w:author="Huawei user" w:date="2023-10-10T14:18:00Z">
        <w:r w:rsidR="00504AF1" w:rsidRPr="005A0CBD">
          <w:rPr>
            <w:lang w:eastAsia="zh-CN"/>
          </w:rPr>
          <w:t xml:space="preserve"> </w:t>
        </w:r>
      </w:ins>
      <w:ins w:id="130" w:author="Huawei user" w:date="2023-10-10T14:21:00Z">
        <w:r w:rsidR="00504AF1" w:rsidRPr="005A0CBD">
          <w:rPr>
            <w:lang w:eastAsia="zh-CN"/>
          </w:rPr>
          <w:t xml:space="preserve">LMF may </w:t>
        </w:r>
      </w:ins>
      <w:ins w:id="131" w:author="Huawei user" w:date="2023-10-10T14:22:00Z">
        <w:r w:rsidR="00504AF1" w:rsidRPr="005A0CBD">
          <w:rPr>
            <w:lang w:eastAsia="zh-CN"/>
          </w:rPr>
          <w:t>determine the Ranging/</w:t>
        </w:r>
        <w:proofErr w:type="spellStart"/>
        <w:r w:rsidR="00504AF1" w:rsidRPr="005A0CBD">
          <w:rPr>
            <w:lang w:eastAsia="zh-CN"/>
          </w:rPr>
          <w:t>Sidelink</w:t>
        </w:r>
        <w:proofErr w:type="spellEnd"/>
        <w:r w:rsidR="00504AF1" w:rsidRPr="005A0CBD">
          <w:rPr>
            <w:lang w:eastAsia="zh-CN"/>
          </w:rPr>
          <w:t xml:space="preserve"> Positioning location results in </w:t>
        </w:r>
      </w:ins>
      <w:ins w:id="132" w:author="Huawei user" w:date="2023-10-10T14:23:00Z">
        <w:r w:rsidR="00EB6910" w:rsidRPr="005A0CBD">
          <w:rPr>
            <w:lang w:eastAsia="zh-CN"/>
          </w:rPr>
          <w:t>local coordinate if Coordinate ID i</w:t>
        </w:r>
      </w:ins>
      <w:ins w:id="133" w:author="Huawei user" w:date="2023-10-10T14:24:00Z">
        <w:r w:rsidR="00EB6910" w:rsidRPr="005A0CBD">
          <w:rPr>
            <w:lang w:eastAsia="zh-CN"/>
          </w:rPr>
          <w:t>s received in step 9.</w:t>
        </w:r>
      </w:ins>
    </w:p>
    <w:p w14:paraId="7938EBE9" w14:textId="2B2919A5" w:rsidR="00132DB7" w:rsidRPr="003E5885" w:rsidRDefault="00132DB7" w:rsidP="00A64163">
      <w:pPr>
        <w:pStyle w:val="B1"/>
        <w:ind w:firstLine="0"/>
        <w:rPr>
          <w:lang w:eastAsia="zh-CN"/>
        </w:rPr>
      </w:pPr>
      <w:ins w:id="134"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35" w:author="Huawei user" w:date="2023-10-11T17:24:00Z">
        <w:r w:rsidRPr="003E5885">
          <w:rPr>
            <w:lang w:eastAsia="zh-CN"/>
          </w:rPr>
          <w:t xml:space="preserve">, the LMF may determine to </w:t>
        </w:r>
      </w:ins>
      <w:ins w:id="136" w:author="Huawei user" w:date="2023-10-11T17:25:00Z">
        <w:r w:rsidRPr="003E5885">
          <w:rPr>
            <w:lang w:eastAsia="zh-CN"/>
          </w:rPr>
          <w:t xml:space="preserve">use both Ranging/SL Positioning and </w:t>
        </w:r>
      </w:ins>
      <w:proofErr w:type="spellStart"/>
      <w:ins w:id="137" w:author="Huawei user" w:date="2023-10-11T17:28:00Z">
        <w:r w:rsidRPr="003E5885">
          <w:rPr>
            <w:lang w:eastAsia="zh-CN"/>
          </w:rPr>
          <w:t>Uu</w:t>
        </w:r>
        <w:proofErr w:type="spellEnd"/>
        <w:r w:rsidRPr="003E5885">
          <w:rPr>
            <w:lang w:eastAsia="zh-CN"/>
          </w:rPr>
          <w:t xml:space="preserve"> absolute Positioning to </w:t>
        </w:r>
      </w:ins>
      <w:ins w:id="138" w:author="Huawei user" w:date="2023-10-11T17:29:00Z">
        <w:r w:rsidRPr="003E5885">
          <w:rPr>
            <w:lang w:eastAsia="zh-CN"/>
          </w:rPr>
          <w:t xml:space="preserve">obtain the </w:t>
        </w:r>
      </w:ins>
      <w:ins w:id="139"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40"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41" w:author="LN" w:date="2023-10-11T14:56:00Z">
        <w:r w:rsidRPr="003E5885" w:rsidDel="007430B7">
          <w:rPr>
            <w:lang w:eastAsia="zh-CN"/>
          </w:rPr>
          <w:delText>/ranging</w:delText>
        </w:r>
      </w:del>
      <w:r w:rsidRPr="003E5885">
        <w:rPr>
          <w:lang w:eastAsia="zh-CN"/>
        </w:rPr>
        <w:t xml:space="preserve"> location results </w:t>
      </w:r>
      <w:ins w:id="142" w:author="Huawei user" w:date="2023-10-10T12:25:00Z">
        <w:r w:rsidR="003158C4" w:rsidRPr="003E5885">
          <w:rPr>
            <w:lang w:eastAsia="zh-CN"/>
          </w:rPr>
          <w:t>via</w:t>
        </w:r>
      </w:ins>
      <w:ins w:id="143" w:author="Huawei user" w:date="2023-07-04T14:47:00Z">
        <w:r w:rsidR="003D5DC4" w:rsidRPr="003E5885">
          <w:rPr>
            <w:lang w:eastAsia="zh-CN"/>
          </w:rPr>
          <w:t xml:space="preserve"> AMF</w:t>
        </w:r>
      </w:ins>
      <w:ins w:id="144" w:author="Huawei user" w:date="2023-10-10T12:26:00Z">
        <w:r w:rsidR="003158C4" w:rsidRPr="003E5885">
          <w:rPr>
            <w:lang w:eastAsia="zh-CN"/>
          </w:rPr>
          <w:t xml:space="preserve"> and GMLC</w:t>
        </w:r>
      </w:ins>
      <w:ins w:id="145"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46" w:author="LN" w:date="2023-10-11T14:57:00Z">
        <w:r w:rsidR="007200E2" w:rsidRPr="003E5885">
          <w:rPr>
            <w:lang w:eastAsia="zh-CN"/>
          </w:rPr>
          <w:t xml:space="preserve"> or </w:t>
        </w:r>
      </w:ins>
      <w:ins w:id="147"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CAF65" w14:textId="77777777" w:rsidR="00D5541E" w:rsidRDefault="00D5541E">
      <w:r>
        <w:separator/>
      </w:r>
    </w:p>
  </w:endnote>
  <w:endnote w:type="continuationSeparator" w:id="0">
    <w:p w14:paraId="60947091" w14:textId="77777777" w:rsidR="00D5541E" w:rsidRDefault="00D5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2CB91" w14:textId="77777777" w:rsidR="00D5541E" w:rsidRDefault="00D5541E">
      <w:r>
        <w:separator/>
      </w:r>
    </w:p>
  </w:footnote>
  <w:footnote w:type="continuationSeparator" w:id="0">
    <w:p w14:paraId="1955496C" w14:textId="77777777" w:rsidR="00D5541E" w:rsidRDefault="00D5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578D"/>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00C3A"/>
    <w:rsid w:val="00216E9C"/>
    <w:rsid w:val="00217EBF"/>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540E8"/>
    <w:rsid w:val="0058604C"/>
    <w:rsid w:val="00592D74"/>
    <w:rsid w:val="005A0CBD"/>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61ABD"/>
    <w:rsid w:val="009777D9"/>
    <w:rsid w:val="00977832"/>
    <w:rsid w:val="009821D3"/>
    <w:rsid w:val="00991B88"/>
    <w:rsid w:val="00993CEA"/>
    <w:rsid w:val="009A5753"/>
    <w:rsid w:val="009A579D"/>
    <w:rsid w:val="009C61AC"/>
    <w:rsid w:val="009E13C2"/>
    <w:rsid w:val="009E3297"/>
    <w:rsid w:val="009E68B6"/>
    <w:rsid w:val="009F734F"/>
    <w:rsid w:val="00A246B6"/>
    <w:rsid w:val="00A47552"/>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A5952"/>
    <w:rsid w:val="00BB1940"/>
    <w:rsid w:val="00BB5165"/>
    <w:rsid w:val="00BB5DFC"/>
    <w:rsid w:val="00BD279D"/>
    <w:rsid w:val="00BD6BB8"/>
    <w:rsid w:val="00C316C1"/>
    <w:rsid w:val="00C55B2E"/>
    <w:rsid w:val="00C56286"/>
    <w:rsid w:val="00C62971"/>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50E3B"/>
    <w:rsid w:val="00D5541E"/>
    <w:rsid w:val="00D66520"/>
    <w:rsid w:val="00D713C4"/>
    <w:rsid w:val="00D84AE9"/>
    <w:rsid w:val="00D97299"/>
    <w:rsid w:val="00DB16D9"/>
    <w:rsid w:val="00DB6A0C"/>
    <w:rsid w:val="00DB73ED"/>
    <w:rsid w:val="00DD10DB"/>
    <w:rsid w:val="00DE34CF"/>
    <w:rsid w:val="00DE4C85"/>
    <w:rsid w:val="00E076BA"/>
    <w:rsid w:val="00E12649"/>
    <w:rsid w:val="00E13F3D"/>
    <w:rsid w:val="00E34898"/>
    <w:rsid w:val="00E41F6F"/>
    <w:rsid w:val="00E76EBF"/>
    <w:rsid w:val="00EB09B7"/>
    <w:rsid w:val="00EB6910"/>
    <w:rsid w:val="00EC7E08"/>
    <w:rsid w:val="00ED3BC6"/>
    <w:rsid w:val="00EE6CE9"/>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2544B-5109-45FA-8330-4C71ABE7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2139</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2023-11-17T17:23:00Z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(3)F+kn4yuQyVgwvGREKwT3nLK2d+PjqqJNZPNMZC/d8csC3pFyVfNcyX1QkBOUNw4DsTdthNd/
mLUvIKv3MP/Mmfr9dFoj4fhUuR/aOU6+XLIPuzlgoTKdHhyN+LVUQ3TxmIWdkjx3W0pZ9IfU
00SaMNyLhwhnZqevr/AZSQ1/l3qDbMuqPnE7j2YThHUBrbpPiD0wJ9iEFPJAQG6zjIdz48Ah
EO4Z285UsLEOh25+lK</vt:lpwstr>
  </property>
  <property fmtid="{D5CDD505-2E9C-101B-9397-08002B2CF9AE}" pid="22" name="_2015_ms_pID_7253431">
    <vt:lpwstr>6R1opUDuF9OCVG5MRa5XebqOweRF7n30lN0juVVWuj66ifLPouF/aT
2cOq1EsunEkuXeonoIf8zHmRpEuWe6Y5GEeB9axIE8BpCmcPlZO/498SZaT29bIR6dDXTuOy
EaVAl7jYAmVurYy0L977NBLod86Eg0HJe1aebp8GOfw+yAO3NIyNsdaigACmm80FwsYdoINQ
lkivzhLmNtwZAAbYNxZGL+r7Fhj8QP1UERvA</vt:lpwstr>
  </property>
  <property fmtid="{D5CDD505-2E9C-101B-9397-08002B2CF9AE}" pid="23" name="_2015_ms_pID_7253432">
    <vt:lpwstr>Oc05pjidYjV+2GZ/jnkyFEA=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